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5230" w14:textId="6A565D95" w:rsidR="00B97776" w:rsidRDefault="00B97776" w:rsidP="00B97776">
      <w:pPr>
        <w:pStyle w:val="CH"/>
      </w:pPr>
      <w:bookmarkStart w:id="0" w:name="_Toc47430072"/>
      <w:bookmarkStart w:id="1" w:name="_Toc85026187"/>
      <w:r>
        <w:t xml:space="preserve">3GPP RAN WG4 Meeting </w:t>
      </w:r>
      <w:r w:rsidRPr="009F0E8D">
        <w:t>#</w:t>
      </w:r>
      <w:r>
        <w:t>10</w:t>
      </w:r>
      <w:r w:rsidR="00155BFF">
        <w:t>8</w:t>
      </w:r>
      <w:r w:rsidR="006D1214">
        <w:t>bis</w:t>
      </w:r>
      <w:r>
        <w:tab/>
      </w:r>
      <w:r>
        <w:tab/>
      </w:r>
      <w:r w:rsidR="00C934D6" w:rsidRPr="00C934D6">
        <w:t>R4-2315369</w:t>
      </w:r>
    </w:p>
    <w:p w14:paraId="16DFF9B2" w14:textId="514774F9" w:rsidR="00B97776" w:rsidRPr="00FD166F" w:rsidRDefault="006D1214" w:rsidP="00B97776">
      <w:pPr>
        <w:pStyle w:val="CH"/>
        <w:tabs>
          <w:tab w:val="clear" w:pos="7920"/>
        </w:tabs>
        <w:rPr>
          <w:b w:val="0"/>
        </w:rPr>
      </w:pPr>
      <w:r>
        <w:t>Xiamen</w:t>
      </w:r>
      <w:r w:rsidR="00155BFF">
        <w:t xml:space="preserve">, </w:t>
      </w:r>
      <w:r>
        <w:t>China</w:t>
      </w:r>
      <w:r w:rsidR="00155BFF">
        <w:t xml:space="preserve">, </w:t>
      </w:r>
      <w:r>
        <w:t>October</w:t>
      </w:r>
      <w:r w:rsidR="00155BFF" w:rsidRPr="005527B2">
        <w:t xml:space="preserve"> </w:t>
      </w:r>
      <w:r>
        <w:t>9</w:t>
      </w:r>
      <w:r w:rsidR="00155BFF">
        <w:t xml:space="preserve"> – </w:t>
      </w:r>
      <w:r>
        <w:t>13</w:t>
      </w:r>
      <w:r w:rsidR="00155BFF">
        <w:t xml:space="preserve">th, </w:t>
      </w:r>
      <w:r w:rsidR="00155BFF" w:rsidRPr="00D93B95">
        <w:t>202</w:t>
      </w:r>
      <w:r w:rsidR="00155BFF">
        <w:t>3</w:t>
      </w:r>
      <w:r w:rsidR="00B97776">
        <w:tab/>
      </w:r>
    </w:p>
    <w:p w14:paraId="297AD7B0" w14:textId="77777777" w:rsidR="00B97776" w:rsidRDefault="00B97776" w:rsidP="00B97776">
      <w:pPr>
        <w:tabs>
          <w:tab w:val="left" w:pos="2160"/>
        </w:tabs>
        <w:rPr>
          <w:rFonts w:ascii="Arial" w:hAnsi="Arial" w:cs="Arial"/>
          <w:b/>
        </w:rPr>
      </w:pPr>
    </w:p>
    <w:p w14:paraId="68B1535A" w14:textId="66EB1BFD" w:rsidR="00B97776" w:rsidRPr="006C351C" w:rsidRDefault="00B97776" w:rsidP="00B97776">
      <w:pPr>
        <w:pStyle w:val="CH"/>
        <w:rPr>
          <w:b w:val="0"/>
        </w:rPr>
      </w:pPr>
      <w:r w:rsidRPr="0008103A">
        <w:t>Agenda item:</w:t>
      </w:r>
      <w:r>
        <w:tab/>
      </w:r>
      <w:r w:rsidR="006D1214">
        <w:rPr>
          <w:lang w:val="en-US"/>
        </w:rPr>
        <w:t>4</w:t>
      </w:r>
      <w:r w:rsidR="00155BFF">
        <w:rPr>
          <w:lang w:val="en-US"/>
        </w:rPr>
        <w:t>.31.</w:t>
      </w:r>
      <w:r w:rsidR="006D1214">
        <w:rPr>
          <w:lang w:val="en-US"/>
        </w:rPr>
        <w:t>5</w:t>
      </w:r>
    </w:p>
    <w:p w14:paraId="75D78A6B" w14:textId="740F5386" w:rsidR="00B97776" w:rsidRPr="006C351C" w:rsidRDefault="00B97776" w:rsidP="00B97776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  <w:r w:rsidR="00155BFF">
        <w:t xml:space="preserve">, </w:t>
      </w:r>
      <w:proofErr w:type="spellStart"/>
      <w:r w:rsidR="00155BFF">
        <w:t>Globalstar</w:t>
      </w:r>
      <w:proofErr w:type="spellEnd"/>
    </w:p>
    <w:p w14:paraId="68E62C32" w14:textId="285BDE79" w:rsidR="00B97776" w:rsidRPr="006C351C" w:rsidRDefault="00B97776" w:rsidP="00B97776">
      <w:pPr>
        <w:pStyle w:val="CH"/>
        <w:ind w:left="2268" w:hanging="2268"/>
      </w:pPr>
      <w:r w:rsidRPr="006C351C">
        <w:t>Title:</w:t>
      </w:r>
      <w:r w:rsidRPr="006C351C">
        <w:tab/>
      </w:r>
      <w:r w:rsidR="00155BFF" w:rsidRPr="00155BFF">
        <w:t xml:space="preserve">TP for the TR 38.741 </w:t>
      </w:r>
      <w:r w:rsidR="006D1214">
        <w:t>on RRM requirements</w:t>
      </w:r>
    </w:p>
    <w:p w14:paraId="613A67C8" w14:textId="73C80CA0" w:rsidR="00B97776" w:rsidRPr="00754D1F" w:rsidRDefault="00B97776" w:rsidP="00B97776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</w:r>
      <w:proofErr w:type="spellStart"/>
      <w:r w:rsidR="00155BFF" w:rsidRPr="00452EAD">
        <w:t>NR_NTN_LSband</w:t>
      </w:r>
      <w:proofErr w:type="spellEnd"/>
    </w:p>
    <w:p w14:paraId="18AC59E5" w14:textId="104ED5C3" w:rsidR="00B97776" w:rsidRPr="006C351C" w:rsidRDefault="00B97776" w:rsidP="00B97776">
      <w:pPr>
        <w:pStyle w:val="CH"/>
        <w:rPr>
          <w:b w:val="0"/>
        </w:rPr>
      </w:pPr>
      <w:r w:rsidRPr="006C351C">
        <w:t>Release:</w:t>
      </w:r>
      <w:r w:rsidRPr="006C351C">
        <w:tab/>
        <w:t>Rel-1</w:t>
      </w:r>
      <w:r w:rsidR="00155BFF">
        <w:t>8</w:t>
      </w:r>
    </w:p>
    <w:p w14:paraId="270171CC" w14:textId="54712395" w:rsidR="00B97776" w:rsidRDefault="00B97776" w:rsidP="00B97776">
      <w:pPr>
        <w:pStyle w:val="CH"/>
      </w:pPr>
      <w:r w:rsidRPr="006C351C">
        <w:t>Document for:</w:t>
      </w:r>
      <w:r w:rsidRPr="006C351C">
        <w:tab/>
      </w:r>
      <w:r w:rsidR="006D1214">
        <w:t>Approval</w:t>
      </w:r>
    </w:p>
    <w:p w14:paraId="7D775D26" w14:textId="77777777" w:rsidR="00B97776" w:rsidRPr="00171755" w:rsidRDefault="00B97776" w:rsidP="00B97776">
      <w:pPr>
        <w:pStyle w:val="CH"/>
      </w:pPr>
    </w:p>
    <w:p w14:paraId="673D63ED" w14:textId="77777777" w:rsidR="00B97776" w:rsidRDefault="00B97776" w:rsidP="00B97776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4B0BBB8B" w14:textId="04AF88FD" w:rsidR="00155BFF" w:rsidRDefault="00155BFF" w:rsidP="00155BFF">
      <w:r>
        <w:t>After the RAN#86 meeting, the Rel-17 WI was approved that aimed at enabling the 5G/NR radio access technology for non-terrestrial satellite deployment</w:t>
      </w:r>
      <w:r w:rsidR="005F4A4A">
        <w:t>s</w:t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 xml:space="preserve">However, already that time it was noted that </w:t>
      </w:r>
      <w:r w:rsidRPr="00C110E5">
        <w:t xml:space="preserve">there exist other satellite deployments </w:t>
      </w:r>
      <w:r>
        <w:t xml:space="preserve">that use </w:t>
      </w:r>
      <w:r w:rsidRPr="00C110E5">
        <w:t>mixed L-/S-band pairing, whereupon the UL part is one the L-band, while the DL part is one the S-band. To limit the overall workload in Rel-17, it was decided by RAN WG4 to focus on L- and S-bands with the common understanding that other potential NTN bands should follow the "normal" process of submitting a new spectrum WI.</w:t>
      </w:r>
      <w:r>
        <w:t xml:space="preserve"> So, during the RAN#98 meeting a new Rel-18 NTN spectrum WI was agreed with the objective of adding support for a new NTN band where the UL is on the L-band and the DL is on the S-band</w:t>
      </w:r>
      <w:r w:rsidRPr="00C110E5">
        <w:t>.</w:t>
      </w:r>
    </w:p>
    <w:p w14:paraId="26100969" w14:textId="30EB6945" w:rsidR="00237F3A" w:rsidRDefault="006D1214" w:rsidP="00155BFF">
      <w:r>
        <w:t>It was agreed earlier that a new NTN L-/S-band does not need any new specific RRM requirements and will follow the same requirements we already have for the NTN bands n255 and n254</w:t>
      </w:r>
      <w:r w:rsidR="00237F3A">
        <w:t>.</w:t>
      </w:r>
      <w:r>
        <w:t xml:space="preserve"> However, the TR 38.741 does not capture this agreement.</w:t>
      </w:r>
    </w:p>
    <w:p w14:paraId="53961E14" w14:textId="1E6EA93B" w:rsidR="008C5B79" w:rsidRDefault="008C5B79">
      <w:pPr>
        <w:spacing w:after="0"/>
      </w:pPr>
      <w:r>
        <w:br w:type="page"/>
      </w:r>
    </w:p>
    <w:p w14:paraId="165F0664" w14:textId="77777777" w:rsidR="00B97776" w:rsidRDefault="00B97776" w:rsidP="00B97776"/>
    <w:p w14:paraId="1CE99902" w14:textId="14B1D8FA" w:rsidR="00B97776" w:rsidRDefault="00B97776" w:rsidP="00C840D8">
      <w:pPr>
        <w:pStyle w:val="Heading1"/>
      </w:pPr>
      <w:r>
        <w:t>2</w:t>
      </w:r>
      <w:r>
        <w:tab/>
        <w:t xml:space="preserve">Text proposal for </w:t>
      </w:r>
      <w:r w:rsidR="00D03DAB">
        <w:t xml:space="preserve">TR </w:t>
      </w:r>
      <w:r w:rsidR="00D03DAB" w:rsidRPr="00D03DAB">
        <w:t>38.741</w:t>
      </w:r>
    </w:p>
    <w:p w14:paraId="027F5845" w14:textId="11416F4C" w:rsidR="00B97776" w:rsidRDefault="00B97776" w:rsidP="00B97776">
      <w:r w:rsidRPr="00B97776">
        <w:rPr>
          <w:highlight w:val="yellow"/>
        </w:rPr>
        <w:t>---------- TEXT PROPOSAL BEGIN ---------</w:t>
      </w:r>
    </w:p>
    <w:p w14:paraId="526F93F8" w14:textId="77777777" w:rsidR="0003130A" w:rsidRDefault="0003130A" w:rsidP="00B97776"/>
    <w:p w14:paraId="23D88208" w14:textId="77777777" w:rsidR="006D1214" w:rsidRDefault="006D1214" w:rsidP="006D1214">
      <w:pPr>
        <w:pStyle w:val="Heading4"/>
      </w:pPr>
      <w:bookmarkStart w:id="2" w:name="_Toc134703654"/>
      <w:bookmarkStart w:id="3" w:name="_Toc145660339"/>
      <w:r w:rsidRPr="00F531C7">
        <w:t>6.2.2.3</w:t>
      </w:r>
      <w:r w:rsidRPr="00F531C7">
        <w:tab/>
        <w:t>Out-of-band blocking</w:t>
      </w:r>
      <w:bookmarkEnd w:id="2"/>
      <w:bookmarkEnd w:id="3"/>
    </w:p>
    <w:p w14:paraId="1CD9DDB5" w14:textId="77777777" w:rsidR="006D1214" w:rsidRDefault="006D1214" w:rsidP="006D1214">
      <w:pPr>
        <w:rPr>
          <w:ins w:id="4" w:author="Alexander Sayenko" w:date="2023-09-19T14:14:00Z"/>
        </w:rPr>
      </w:pPr>
    </w:p>
    <w:p w14:paraId="464514C5" w14:textId="08644C2D" w:rsidR="006D1214" w:rsidRDefault="006D1214">
      <w:pPr>
        <w:pStyle w:val="Heading3"/>
        <w:rPr>
          <w:ins w:id="5" w:author="Alexander Sayenko" w:date="2023-09-19T14:15:00Z"/>
        </w:rPr>
        <w:pPrChange w:id="6" w:author="Alexander Sayenko" w:date="2023-09-19T14:16:00Z">
          <w:pPr/>
        </w:pPrChange>
      </w:pPr>
      <w:ins w:id="7" w:author="Alexander Sayenko" w:date="2023-09-19T14:14:00Z">
        <w:r>
          <w:t>6.2.3</w:t>
        </w:r>
        <w:r>
          <w:tab/>
          <w:t>UE RRM requir</w:t>
        </w:r>
      </w:ins>
      <w:ins w:id="8" w:author="Alexander Sayenko" w:date="2023-09-19T14:15:00Z">
        <w:r>
          <w:t>ements</w:t>
        </w:r>
      </w:ins>
    </w:p>
    <w:p w14:paraId="5C0E6100" w14:textId="71948AEE" w:rsidR="006D1214" w:rsidRPr="006D1214" w:rsidRDefault="006D1214" w:rsidP="006D1214">
      <w:ins w:id="9" w:author="Alexander Sayenko" w:date="2023-09-19T14:15:00Z">
        <w:r>
          <w:t>There are no RRM specific requirements associated with this band.</w:t>
        </w:r>
      </w:ins>
    </w:p>
    <w:p w14:paraId="44012660" w14:textId="77777777" w:rsidR="006D1214" w:rsidRDefault="006D1214" w:rsidP="006D1214">
      <w:pPr>
        <w:pStyle w:val="Heading2"/>
      </w:pPr>
      <w:bookmarkStart w:id="10" w:name="_Toc134703655"/>
      <w:bookmarkStart w:id="11" w:name="_Toc145660340"/>
      <w:r>
        <w:t>6.3</w:t>
      </w:r>
      <w:r>
        <w:tab/>
        <w:t>SAN requirements</w:t>
      </w:r>
      <w:bookmarkEnd w:id="10"/>
      <w:bookmarkEnd w:id="11"/>
    </w:p>
    <w:p w14:paraId="7B2A16ED" w14:textId="77777777" w:rsidR="006D1214" w:rsidRDefault="006D1214" w:rsidP="006D1214">
      <w:r>
        <w:t>There are no SAN RF specific requirements associated with this band.</w:t>
      </w:r>
    </w:p>
    <w:p w14:paraId="7AF78975" w14:textId="77777777" w:rsidR="006D1214" w:rsidRDefault="006D1214" w:rsidP="00B97776"/>
    <w:p w14:paraId="06BBD0ED" w14:textId="77777777" w:rsidR="006D1214" w:rsidRDefault="006D1214" w:rsidP="00B97776"/>
    <w:bookmarkEnd w:id="0"/>
    <w:bookmarkEnd w:id="1"/>
    <w:p w14:paraId="690A73A9" w14:textId="10DFC541" w:rsidR="00B97776" w:rsidRPr="00B97776" w:rsidRDefault="00B97776" w:rsidP="00B97776">
      <w:r w:rsidRPr="00B97776">
        <w:rPr>
          <w:highlight w:val="yellow"/>
        </w:rPr>
        <w:t xml:space="preserve">---------- TEXT PROPOSAL </w:t>
      </w:r>
      <w:r>
        <w:rPr>
          <w:highlight w:val="yellow"/>
        </w:rPr>
        <w:t>END</w:t>
      </w:r>
      <w:r w:rsidRPr="00B97776">
        <w:rPr>
          <w:highlight w:val="yellow"/>
        </w:rPr>
        <w:t xml:space="preserve"> ---------</w:t>
      </w:r>
    </w:p>
    <w:p w14:paraId="379F427E" w14:textId="77777777" w:rsidR="00B97776" w:rsidRDefault="00B97776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sectPr w:rsidR="00B9777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1B9A6" w14:textId="77777777" w:rsidR="003A3135" w:rsidRDefault="003A3135">
      <w:r>
        <w:separator/>
      </w:r>
    </w:p>
  </w:endnote>
  <w:endnote w:type="continuationSeparator" w:id="0">
    <w:p w14:paraId="31BA175C" w14:textId="77777777" w:rsidR="003A3135" w:rsidRDefault="003A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3E9D" w14:textId="4E928B39" w:rsidR="00A73DF2" w:rsidRPr="00190056" w:rsidRDefault="00190056">
    <w:pPr>
      <w:pStyle w:val="Footer"/>
      <w:rPr>
        <w:lang w:val="en-US"/>
      </w:rPr>
    </w:pPr>
    <w:r>
      <w:rPr>
        <w:lang w:val="en-US"/>
      </w:rP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04CCC" w14:textId="77777777" w:rsidR="003A3135" w:rsidRDefault="003A3135">
      <w:r>
        <w:separator/>
      </w:r>
    </w:p>
  </w:footnote>
  <w:footnote w:type="continuationSeparator" w:id="0">
    <w:p w14:paraId="35ED70DA" w14:textId="77777777" w:rsidR="003A3135" w:rsidRDefault="003A3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D90" w14:textId="77777777" w:rsidR="00A73DF2" w:rsidRDefault="00A73D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D9881DD" w14:textId="77777777" w:rsidR="00A73DF2" w:rsidRDefault="00A73D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D53F72"/>
    <w:multiLevelType w:val="hybridMultilevel"/>
    <w:tmpl w:val="76540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938A3"/>
    <w:multiLevelType w:val="hybridMultilevel"/>
    <w:tmpl w:val="295C1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6982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31874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3572122">
    <w:abstractNumId w:val="1"/>
  </w:num>
  <w:num w:numId="4" w16cid:durableId="756706842">
    <w:abstractNumId w:val="4"/>
  </w:num>
  <w:num w:numId="5" w16cid:durableId="1606571809">
    <w:abstractNumId w:val="2"/>
  </w:num>
  <w:num w:numId="6" w16cid:durableId="21278490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146"/>
    <w:rsid w:val="0003130A"/>
    <w:rsid w:val="00033397"/>
    <w:rsid w:val="00040095"/>
    <w:rsid w:val="000455E4"/>
    <w:rsid w:val="00051834"/>
    <w:rsid w:val="00054A22"/>
    <w:rsid w:val="0005558E"/>
    <w:rsid w:val="00062023"/>
    <w:rsid w:val="000655A6"/>
    <w:rsid w:val="00074869"/>
    <w:rsid w:val="00080512"/>
    <w:rsid w:val="000B2B78"/>
    <w:rsid w:val="000B676B"/>
    <w:rsid w:val="000B7564"/>
    <w:rsid w:val="000C0288"/>
    <w:rsid w:val="000C24F0"/>
    <w:rsid w:val="000C47C3"/>
    <w:rsid w:val="000D58AB"/>
    <w:rsid w:val="001155C7"/>
    <w:rsid w:val="00133525"/>
    <w:rsid w:val="001449C7"/>
    <w:rsid w:val="00155BFF"/>
    <w:rsid w:val="00157AD2"/>
    <w:rsid w:val="00165364"/>
    <w:rsid w:val="001711DF"/>
    <w:rsid w:val="00182465"/>
    <w:rsid w:val="00190056"/>
    <w:rsid w:val="001A4C42"/>
    <w:rsid w:val="001A5C8D"/>
    <w:rsid w:val="001A7420"/>
    <w:rsid w:val="001B6637"/>
    <w:rsid w:val="001C21C3"/>
    <w:rsid w:val="001D02C2"/>
    <w:rsid w:val="001F0C1D"/>
    <w:rsid w:val="001F1132"/>
    <w:rsid w:val="001F168B"/>
    <w:rsid w:val="001F1DF4"/>
    <w:rsid w:val="001F77DC"/>
    <w:rsid w:val="002347A2"/>
    <w:rsid w:val="00237F3A"/>
    <w:rsid w:val="00260F86"/>
    <w:rsid w:val="002675F0"/>
    <w:rsid w:val="00286EE4"/>
    <w:rsid w:val="002A5C51"/>
    <w:rsid w:val="002B6339"/>
    <w:rsid w:val="002C5015"/>
    <w:rsid w:val="002D05E5"/>
    <w:rsid w:val="002D184A"/>
    <w:rsid w:val="002D58D2"/>
    <w:rsid w:val="002E00EE"/>
    <w:rsid w:val="002F6B5A"/>
    <w:rsid w:val="00311B3A"/>
    <w:rsid w:val="003172DC"/>
    <w:rsid w:val="0035113D"/>
    <w:rsid w:val="0035462D"/>
    <w:rsid w:val="003764FF"/>
    <w:rsid w:val="003765B8"/>
    <w:rsid w:val="00380C03"/>
    <w:rsid w:val="003977C9"/>
    <w:rsid w:val="003A3135"/>
    <w:rsid w:val="003A4903"/>
    <w:rsid w:val="003A4E28"/>
    <w:rsid w:val="003A7EB7"/>
    <w:rsid w:val="003C3971"/>
    <w:rsid w:val="003C590B"/>
    <w:rsid w:val="003D0D51"/>
    <w:rsid w:val="003F7B8F"/>
    <w:rsid w:val="004013CF"/>
    <w:rsid w:val="00423334"/>
    <w:rsid w:val="004315E8"/>
    <w:rsid w:val="004345EC"/>
    <w:rsid w:val="004473A6"/>
    <w:rsid w:val="0045030F"/>
    <w:rsid w:val="00460446"/>
    <w:rsid w:val="00465515"/>
    <w:rsid w:val="004B3BB6"/>
    <w:rsid w:val="004B790F"/>
    <w:rsid w:val="004D3578"/>
    <w:rsid w:val="004D4318"/>
    <w:rsid w:val="004E0F05"/>
    <w:rsid w:val="004E213A"/>
    <w:rsid w:val="004F0988"/>
    <w:rsid w:val="004F3340"/>
    <w:rsid w:val="004F6643"/>
    <w:rsid w:val="005254E0"/>
    <w:rsid w:val="00526C81"/>
    <w:rsid w:val="00530B88"/>
    <w:rsid w:val="0053388B"/>
    <w:rsid w:val="00534CAD"/>
    <w:rsid w:val="00535773"/>
    <w:rsid w:val="00543E6C"/>
    <w:rsid w:val="00546006"/>
    <w:rsid w:val="00556CEB"/>
    <w:rsid w:val="00565087"/>
    <w:rsid w:val="00574806"/>
    <w:rsid w:val="00584370"/>
    <w:rsid w:val="00597B11"/>
    <w:rsid w:val="005D2E01"/>
    <w:rsid w:val="005D4EC9"/>
    <w:rsid w:val="005D7526"/>
    <w:rsid w:val="005E4BB2"/>
    <w:rsid w:val="005F4A4A"/>
    <w:rsid w:val="00602AEA"/>
    <w:rsid w:val="00613DC9"/>
    <w:rsid w:val="00614FDF"/>
    <w:rsid w:val="00616E91"/>
    <w:rsid w:val="00630197"/>
    <w:rsid w:val="0063543D"/>
    <w:rsid w:val="00647114"/>
    <w:rsid w:val="00656159"/>
    <w:rsid w:val="00656E2D"/>
    <w:rsid w:val="00657963"/>
    <w:rsid w:val="00666C66"/>
    <w:rsid w:val="00671E18"/>
    <w:rsid w:val="00686F69"/>
    <w:rsid w:val="006A323F"/>
    <w:rsid w:val="006B12E8"/>
    <w:rsid w:val="006B30D0"/>
    <w:rsid w:val="006C3D95"/>
    <w:rsid w:val="006D1214"/>
    <w:rsid w:val="006E5C86"/>
    <w:rsid w:val="006F0849"/>
    <w:rsid w:val="006F1547"/>
    <w:rsid w:val="00701116"/>
    <w:rsid w:val="00713C44"/>
    <w:rsid w:val="00722AAF"/>
    <w:rsid w:val="00734A5B"/>
    <w:rsid w:val="0074026F"/>
    <w:rsid w:val="007429F6"/>
    <w:rsid w:val="00744E76"/>
    <w:rsid w:val="00750D38"/>
    <w:rsid w:val="00767C7F"/>
    <w:rsid w:val="00774172"/>
    <w:rsid w:val="00774DA4"/>
    <w:rsid w:val="00775552"/>
    <w:rsid w:val="00781F0F"/>
    <w:rsid w:val="007B600E"/>
    <w:rsid w:val="007F0F4A"/>
    <w:rsid w:val="007F4B2B"/>
    <w:rsid w:val="008028A4"/>
    <w:rsid w:val="0081006E"/>
    <w:rsid w:val="00827BF3"/>
    <w:rsid w:val="00830747"/>
    <w:rsid w:val="008419E3"/>
    <w:rsid w:val="008532EC"/>
    <w:rsid w:val="00857AC6"/>
    <w:rsid w:val="00861201"/>
    <w:rsid w:val="00864AD5"/>
    <w:rsid w:val="008768CA"/>
    <w:rsid w:val="00893D2A"/>
    <w:rsid w:val="00894ABB"/>
    <w:rsid w:val="008B3ACE"/>
    <w:rsid w:val="008C384C"/>
    <w:rsid w:val="008C5B79"/>
    <w:rsid w:val="008E14B6"/>
    <w:rsid w:val="008E7C92"/>
    <w:rsid w:val="0090271F"/>
    <w:rsid w:val="00902E23"/>
    <w:rsid w:val="0090378A"/>
    <w:rsid w:val="009114D7"/>
    <w:rsid w:val="0091348E"/>
    <w:rsid w:val="0091399B"/>
    <w:rsid w:val="00917CCB"/>
    <w:rsid w:val="00941D02"/>
    <w:rsid w:val="00942EC2"/>
    <w:rsid w:val="00944D9F"/>
    <w:rsid w:val="00992A72"/>
    <w:rsid w:val="009B2C5B"/>
    <w:rsid w:val="009B62AA"/>
    <w:rsid w:val="009B734D"/>
    <w:rsid w:val="009D38AE"/>
    <w:rsid w:val="009D45D0"/>
    <w:rsid w:val="009E7A06"/>
    <w:rsid w:val="009F37B7"/>
    <w:rsid w:val="00A10F02"/>
    <w:rsid w:val="00A164B4"/>
    <w:rsid w:val="00A25ADC"/>
    <w:rsid w:val="00A26956"/>
    <w:rsid w:val="00A27486"/>
    <w:rsid w:val="00A32A64"/>
    <w:rsid w:val="00A47553"/>
    <w:rsid w:val="00A53724"/>
    <w:rsid w:val="00A56066"/>
    <w:rsid w:val="00A63904"/>
    <w:rsid w:val="00A65AE4"/>
    <w:rsid w:val="00A70E7A"/>
    <w:rsid w:val="00A73129"/>
    <w:rsid w:val="00A73DF2"/>
    <w:rsid w:val="00A82346"/>
    <w:rsid w:val="00A92BA1"/>
    <w:rsid w:val="00AC5D4E"/>
    <w:rsid w:val="00AC6BC6"/>
    <w:rsid w:val="00AD6D18"/>
    <w:rsid w:val="00AE65E2"/>
    <w:rsid w:val="00AF0A56"/>
    <w:rsid w:val="00AF6C2F"/>
    <w:rsid w:val="00B15449"/>
    <w:rsid w:val="00B2266F"/>
    <w:rsid w:val="00B5147D"/>
    <w:rsid w:val="00B614D5"/>
    <w:rsid w:val="00B72D08"/>
    <w:rsid w:val="00B73A32"/>
    <w:rsid w:val="00B90472"/>
    <w:rsid w:val="00B93086"/>
    <w:rsid w:val="00B97776"/>
    <w:rsid w:val="00BA19ED"/>
    <w:rsid w:val="00BA4B8D"/>
    <w:rsid w:val="00BC0F7D"/>
    <w:rsid w:val="00BD7D31"/>
    <w:rsid w:val="00BE3255"/>
    <w:rsid w:val="00BF128E"/>
    <w:rsid w:val="00C02B1F"/>
    <w:rsid w:val="00C074DD"/>
    <w:rsid w:val="00C1496A"/>
    <w:rsid w:val="00C247AF"/>
    <w:rsid w:val="00C33079"/>
    <w:rsid w:val="00C41383"/>
    <w:rsid w:val="00C45231"/>
    <w:rsid w:val="00C72833"/>
    <w:rsid w:val="00C80F1D"/>
    <w:rsid w:val="00C819DE"/>
    <w:rsid w:val="00C83FA4"/>
    <w:rsid w:val="00C840D8"/>
    <w:rsid w:val="00C92ED5"/>
    <w:rsid w:val="00C934D6"/>
    <w:rsid w:val="00C93F40"/>
    <w:rsid w:val="00CA3D0C"/>
    <w:rsid w:val="00CE34C5"/>
    <w:rsid w:val="00D03DAB"/>
    <w:rsid w:val="00D4645E"/>
    <w:rsid w:val="00D5198F"/>
    <w:rsid w:val="00D57972"/>
    <w:rsid w:val="00D6144F"/>
    <w:rsid w:val="00D675A9"/>
    <w:rsid w:val="00D738D6"/>
    <w:rsid w:val="00D755EB"/>
    <w:rsid w:val="00D76048"/>
    <w:rsid w:val="00D82D0E"/>
    <w:rsid w:val="00D87E00"/>
    <w:rsid w:val="00D9134D"/>
    <w:rsid w:val="00DA7A03"/>
    <w:rsid w:val="00DB1818"/>
    <w:rsid w:val="00DB32AF"/>
    <w:rsid w:val="00DC309B"/>
    <w:rsid w:val="00DC4DA2"/>
    <w:rsid w:val="00DD1D42"/>
    <w:rsid w:val="00DD4C17"/>
    <w:rsid w:val="00DD74A5"/>
    <w:rsid w:val="00DE1C1E"/>
    <w:rsid w:val="00DF2B1F"/>
    <w:rsid w:val="00DF62CD"/>
    <w:rsid w:val="00E16509"/>
    <w:rsid w:val="00E272B0"/>
    <w:rsid w:val="00E424CB"/>
    <w:rsid w:val="00E44582"/>
    <w:rsid w:val="00E77645"/>
    <w:rsid w:val="00E85AAB"/>
    <w:rsid w:val="00E94D5E"/>
    <w:rsid w:val="00EA15B0"/>
    <w:rsid w:val="00EA5EA7"/>
    <w:rsid w:val="00EB09EE"/>
    <w:rsid w:val="00EC4A25"/>
    <w:rsid w:val="00ED519B"/>
    <w:rsid w:val="00F025A2"/>
    <w:rsid w:val="00F04712"/>
    <w:rsid w:val="00F106A3"/>
    <w:rsid w:val="00F11E6A"/>
    <w:rsid w:val="00F13360"/>
    <w:rsid w:val="00F15073"/>
    <w:rsid w:val="00F22EC7"/>
    <w:rsid w:val="00F325C8"/>
    <w:rsid w:val="00F37960"/>
    <w:rsid w:val="00F64C7E"/>
    <w:rsid w:val="00F653B8"/>
    <w:rsid w:val="00F70058"/>
    <w:rsid w:val="00F70D95"/>
    <w:rsid w:val="00F73F47"/>
    <w:rsid w:val="00F8019F"/>
    <w:rsid w:val="00F9008D"/>
    <w:rsid w:val="00FA1266"/>
    <w:rsid w:val="00FA42D5"/>
    <w:rsid w:val="00FA4A5D"/>
    <w:rsid w:val="00FB2560"/>
    <w:rsid w:val="00FC1192"/>
    <w:rsid w:val="00FF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C840D8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1F1DF4"/>
    <w:rPr>
      <w:rFonts w:ascii="Arial" w:hAnsi="Arial"/>
      <w:sz w:val="36"/>
      <w:lang w:val="en-GB"/>
    </w:rPr>
  </w:style>
  <w:style w:type="character" w:customStyle="1" w:styleId="THChar">
    <w:name w:val="TH Char"/>
    <w:link w:val="TH"/>
    <w:qFormat/>
    <w:rsid w:val="009D38AE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9D38AE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9D38AE"/>
    <w:rPr>
      <w:rFonts w:ascii="Arial" w:hAnsi="Arial"/>
      <w:sz w:val="18"/>
      <w:lang w:val="en-GB"/>
    </w:rPr>
  </w:style>
  <w:style w:type="paragraph" w:customStyle="1" w:styleId="FL">
    <w:name w:val="FL"/>
    <w:basedOn w:val="Normal"/>
    <w:qFormat/>
    <w:rsid w:val="009D38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05558E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05558E"/>
    <w:rPr>
      <w:rFonts w:eastAsia="MS Mincho"/>
      <w:b/>
      <w:lang w:val="en-GB"/>
    </w:rPr>
  </w:style>
  <w:style w:type="character" w:customStyle="1" w:styleId="TACChar">
    <w:name w:val="TAC Char"/>
    <w:link w:val="TAC"/>
    <w:qFormat/>
    <w:rsid w:val="00C819DE"/>
    <w:rPr>
      <w:rFonts w:ascii="Arial" w:hAnsi="Arial"/>
      <w:sz w:val="18"/>
      <w:lang w:val="en-GB"/>
    </w:rPr>
  </w:style>
  <w:style w:type="paragraph" w:customStyle="1" w:styleId="CH">
    <w:name w:val="CH"/>
    <w:basedOn w:val="Normal"/>
    <w:rsid w:val="00B97776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C5B7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5AIRPNAIUNRU-1328258698-1512</_dlc_DocId>
    <_dlc_DocIdUrl xmlns="71c5aaf6-e6ce-465b-b873-5148d2a4c105">
      <Url>https://nokia.sharepoint.com/sites/c5g/5gradio/_layouts/15/DocIdRedir.aspx?ID=5AIRPNAIUNRU-1328258698-1512</Url>
      <Description>5AIRPNAIUNRU-1328258698-1512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CF55EE1-9487-4B88-AD9D-BA186DF2C47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A6F5500-8026-4A1B-A478-FF539DC098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6E1A5D-1535-4BCE-9508-598DABE789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5F2918-FA95-4194-8AE0-01B973FB363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42523D-50FA-4BAF-A757-996BC785B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1CB0540-A952-4B88-9558-6678A454860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5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Alexander Sayenko</cp:lastModifiedBy>
  <cp:revision>4</cp:revision>
  <cp:lastPrinted>2019-02-25T14:05:00Z</cp:lastPrinted>
  <dcterms:created xsi:type="dcterms:W3CDTF">2023-09-19T12:11:00Z</dcterms:created>
  <dcterms:modified xsi:type="dcterms:W3CDTF">2023-09-27T16:26:00Z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_dlc_DocIdItemGuid">
    <vt:lpwstr>1999a223-efeb-4106-a0a4-cebfb84f2f58</vt:lpwstr>
  </property>
</Properties>
</file>